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5033D" w14:textId="031299DF" w:rsidR="000D7174" w:rsidRPr="001C332D" w:rsidRDefault="000D7174" w:rsidP="000D717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858D4" w:rsidRPr="007858D4">
        <w:rPr>
          <w:rFonts w:ascii="Arial" w:eastAsia="MS Mincho" w:hAnsi="Arial" w:cs="Arial"/>
          <w:b/>
          <w:sz w:val="24"/>
          <w:szCs w:val="24"/>
          <w:lang w:eastAsia="ja-JP"/>
        </w:rPr>
        <w:t>S1-232160</w:t>
      </w:r>
      <w:bookmarkStart w:id="0" w:name="_GoBack"/>
      <w:bookmarkEnd w:id="0"/>
    </w:p>
    <w:p w14:paraId="37928451" w14:textId="595A7E60" w:rsidR="008D05CF" w:rsidRPr="000D6532" w:rsidRDefault="000D7174" w:rsidP="000D717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Pr="009139A1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Theme="minorEastAsia" w:eastAsiaTheme="minorEastAsia" w:hAnsiTheme="minorEastAsia" w:cs="Arial" w:hint="eastAsia"/>
          <w:i/>
          <w:sz w:val="24"/>
          <w:szCs w:val="24"/>
          <w:lang w:eastAsia="zh-CN"/>
        </w:rPr>
        <w:t>xxxx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8BA68C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862A0">
        <w:rPr>
          <w:rFonts w:ascii="Arial" w:hAnsi="Arial" w:cs="Arial"/>
          <w:b/>
          <w:bCs/>
        </w:rPr>
        <w:t>Huawei</w:t>
      </w:r>
      <w:r w:rsidR="000D7174">
        <w:rPr>
          <w:rFonts w:ascii="Arial" w:hAnsi="Arial" w:cs="Arial"/>
          <w:b/>
          <w:bCs/>
        </w:rPr>
        <w:t xml:space="preserve">, </w:t>
      </w:r>
      <w:proofErr w:type="spellStart"/>
      <w:r w:rsidR="000D7174">
        <w:rPr>
          <w:rFonts w:ascii="Arial" w:hAnsi="Arial" w:cs="Arial"/>
          <w:b/>
          <w:bCs/>
        </w:rPr>
        <w:t>HiSilicon</w:t>
      </w:r>
      <w:proofErr w:type="spellEnd"/>
      <w:r w:rsidR="00F0249F">
        <w:rPr>
          <w:rFonts w:ascii="Arial" w:hAnsi="Arial" w:cs="Arial"/>
          <w:b/>
          <w:bCs/>
        </w:rPr>
        <w:t>, Xiaomi</w:t>
      </w:r>
    </w:p>
    <w:p w14:paraId="4711311D" w14:textId="20486BC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proofErr w:type="spellStart"/>
      <w:r w:rsidR="00D20D2C">
        <w:rPr>
          <w:rFonts w:ascii="Arial" w:hAnsi="Arial" w:cs="Arial"/>
          <w:b/>
          <w:bCs/>
        </w:rPr>
        <w:t>FS_Ambient</w:t>
      </w:r>
      <w:proofErr w:type="spellEnd"/>
      <w:r w:rsidR="00D20D2C">
        <w:rPr>
          <w:rFonts w:ascii="Arial" w:hAnsi="Arial" w:cs="Arial"/>
          <w:b/>
          <w:bCs/>
        </w:rPr>
        <w:t xml:space="preserve"> IoT</w:t>
      </w:r>
      <w:r w:rsidR="00AF1C0A">
        <w:rPr>
          <w:rFonts w:ascii="Arial" w:hAnsi="Arial" w:cs="Arial"/>
          <w:b/>
          <w:bCs/>
        </w:rPr>
        <w:t xml:space="preserve">, </w:t>
      </w:r>
      <w:r w:rsidR="00F0249F">
        <w:rPr>
          <w:rFonts w:ascii="Arial" w:hAnsi="Arial" w:cs="Arial"/>
          <w:b/>
          <w:bCs/>
        </w:rPr>
        <w:t>add info to clarify</w:t>
      </w:r>
      <w:r w:rsidR="00DA6313">
        <w:rPr>
          <w:rFonts w:ascii="Arial" w:hAnsi="Arial" w:cs="Arial"/>
          <w:b/>
          <w:bCs/>
        </w:rPr>
        <w:t xml:space="preserve"> positioning</w:t>
      </w:r>
      <w:r w:rsidR="009A4B26">
        <w:rPr>
          <w:rFonts w:ascii="Arial" w:hAnsi="Arial" w:cs="Arial"/>
          <w:b/>
          <w:bCs/>
        </w:rPr>
        <w:t xml:space="preserve"> </w:t>
      </w:r>
      <w:r w:rsidR="00DA6313">
        <w:rPr>
          <w:rFonts w:ascii="Arial" w:hAnsi="Arial" w:cs="Arial"/>
          <w:b/>
          <w:bCs/>
        </w:rPr>
        <w:t xml:space="preserve">accuracy </w:t>
      </w:r>
      <w:r w:rsidR="00F0249F">
        <w:rPr>
          <w:rFonts w:ascii="Arial" w:hAnsi="Arial" w:cs="Arial"/>
          <w:b/>
          <w:bCs/>
        </w:rPr>
        <w:t>value</w:t>
      </w:r>
      <w:r w:rsidR="009A4B26">
        <w:rPr>
          <w:rFonts w:ascii="Arial" w:hAnsi="Arial" w:cs="Arial"/>
          <w:b/>
          <w:bCs/>
        </w:rPr>
        <w:t xml:space="preserve"> for </w:t>
      </w:r>
      <w:r w:rsidR="00AF1C0A">
        <w:rPr>
          <w:rFonts w:ascii="Arial" w:hAnsi="Arial" w:cs="Arial"/>
          <w:b/>
          <w:bCs/>
        </w:rPr>
        <w:t>clause 5.</w:t>
      </w:r>
      <w:r w:rsidR="00DA6313">
        <w:rPr>
          <w:rFonts w:ascii="Arial" w:hAnsi="Arial" w:cs="Arial"/>
          <w:b/>
          <w:bCs/>
        </w:rPr>
        <w:t>1</w:t>
      </w:r>
      <w:r w:rsidR="00F0249F">
        <w:rPr>
          <w:rFonts w:ascii="Arial" w:hAnsi="Arial" w:cs="Arial"/>
          <w:b/>
          <w:bCs/>
        </w:rPr>
        <w:t>0</w:t>
      </w:r>
    </w:p>
    <w:p w14:paraId="7996084A" w14:textId="21F23B7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3GPP TR 22.840 v1.</w:t>
      </w:r>
      <w:r w:rsidR="000D7174">
        <w:rPr>
          <w:rFonts w:ascii="Arial" w:hAnsi="Arial" w:cs="Arial"/>
          <w:b/>
          <w:bCs/>
        </w:rPr>
        <w:t>2</w:t>
      </w:r>
      <w:r w:rsidR="00041389">
        <w:rPr>
          <w:rFonts w:ascii="Arial" w:hAnsi="Arial" w:cs="Arial"/>
          <w:b/>
          <w:bCs/>
        </w:rPr>
        <w:t>.0</w:t>
      </w:r>
    </w:p>
    <w:p w14:paraId="0BC8E829" w14:textId="60AD8CE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7.2</w:t>
      </w:r>
      <w:r w:rsidR="007F1349">
        <w:rPr>
          <w:rFonts w:ascii="Arial" w:hAnsi="Arial" w:cs="Arial"/>
          <w:b/>
          <w:bCs/>
        </w:rPr>
        <w:t>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15399A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D792C">
        <w:rPr>
          <w:rFonts w:ascii="Arial" w:hAnsi="Arial" w:cs="Arial"/>
          <w:b/>
          <w:bCs/>
        </w:rPr>
        <w:t>Shuang ZHANG</w:t>
      </w:r>
      <w:r w:rsidR="00B862A0">
        <w:rPr>
          <w:rFonts w:ascii="Arial" w:hAnsi="Arial" w:cs="Arial"/>
          <w:b/>
          <w:bCs/>
        </w:rPr>
        <w:t xml:space="preserve"> (</w:t>
      </w:r>
      <w:r w:rsidR="00BD792C">
        <w:rPr>
          <w:rFonts w:ascii="Arial" w:hAnsi="Arial" w:cs="Arial"/>
          <w:b/>
          <w:bCs/>
        </w:rPr>
        <w:t>zhang.shuang2@huawei.com</w:t>
      </w:r>
      <w:r w:rsidR="00B862A0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C97858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This document proposes to </w:t>
      </w:r>
      <w:r w:rsidR="00CC392F">
        <w:rPr>
          <w:rFonts w:ascii="Arial" w:eastAsia="Calibri" w:hAnsi="Arial" w:cs="Arial"/>
          <w:i/>
          <w:sz w:val="22"/>
          <w:szCs w:val="22"/>
        </w:rPr>
        <w:t xml:space="preserve">add supplementary information for positioning accuracy 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KPI to clause </w:t>
      </w:r>
      <w:r w:rsidR="008710F2" w:rsidRPr="008710F2">
        <w:rPr>
          <w:rFonts w:ascii="Arial" w:eastAsia="Calibri" w:hAnsi="Arial" w:cs="Arial"/>
          <w:i/>
          <w:sz w:val="22"/>
          <w:szCs w:val="22"/>
        </w:rPr>
        <w:t>5.</w:t>
      </w:r>
      <w:r w:rsidR="00DA6313">
        <w:rPr>
          <w:rFonts w:ascii="Arial" w:eastAsia="Calibri" w:hAnsi="Arial" w:cs="Arial"/>
          <w:i/>
          <w:sz w:val="22"/>
          <w:szCs w:val="22"/>
        </w:rPr>
        <w:t>1</w:t>
      </w:r>
      <w:r w:rsidR="00F0249F">
        <w:rPr>
          <w:rFonts w:ascii="Arial" w:eastAsia="Calibri" w:hAnsi="Arial" w:cs="Arial"/>
          <w:i/>
          <w:sz w:val="22"/>
          <w:szCs w:val="22"/>
        </w:rPr>
        <w:t>0</w:t>
      </w:r>
      <w:r w:rsidR="008710F2" w:rsidRPr="008710F2">
        <w:rPr>
          <w:rFonts w:ascii="Arial" w:eastAsia="Calibri" w:hAnsi="Arial" w:cs="Arial"/>
          <w:i/>
          <w:sz w:val="22"/>
          <w:szCs w:val="22"/>
        </w:rPr>
        <w:t xml:space="preserve"> </w:t>
      </w:r>
      <w:r w:rsidR="008710F2">
        <w:rPr>
          <w:rFonts w:ascii="Arial" w:eastAsia="Calibri" w:hAnsi="Arial" w:cs="Arial"/>
          <w:i/>
          <w:sz w:val="22"/>
          <w:szCs w:val="22"/>
        </w:rPr>
        <w:t xml:space="preserve">in </w:t>
      </w:r>
      <w:r w:rsidR="00071316">
        <w:rPr>
          <w:rFonts w:ascii="Arial" w:eastAsia="Calibri" w:hAnsi="Arial" w:cs="Arial"/>
          <w:i/>
          <w:sz w:val="22"/>
          <w:szCs w:val="22"/>
        </w:rPr>
        <w:t>TR 22.840 v.1.</w:t>
      </w:r>
      <w:r w:rsidR="000D7174">
        <w:rPr>
          <w:rFonts w:ascii="Arial" w:eastAsia="Calibri" w:hAnsi="Arial" w:cs="Arial"/>
          <w:i/>
          <w:sz w:val="22"/>
          <w:szCs w:val="22"/>
        </w:rPr>
        <w:t>2</w:t>
      </w:r>
      <w:r w:rsidR="00071316">
        <w:rPr>
          <w:rFonts w:ascii="Arial" w:eastAsia="Calibri" w:hAnsi="Arial" w:cs="Arial"/>
          <w:i/>
          <w:sz w:val="22"/>
          <w:szCs w:val="22"/>
        </w:rPr>
        <w:t>.0.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B041E21" w14:textId="2B23B115" w:rsidR="000D7174" w:rsidRDefault="00DA6313" w:rsidP="0009108F">
      <w:pPr>
        <w:rPr>
          <w:noProof/>
        </w:rPr>
      </w:pPr>
      <w:r>
        <w:rPr>
          <w:noProof/>
        </w:rPr>
        <w:t>This use case</w:t>
      </w:r>
      <w:r w:rsidR="0008722F">
        <w:rPr>
          <w:noProof/>
        </w:rPr>
        <w:t xml:space="preserve"> </w:t>
      </w:r>
      <w:r w:rsidR="008970BE">
        <w:rPr>
          <w:noProof/>
        </w:rPr>
        <w:t xml:space="preserve">has been agreed and </w:t>
      </w:r>
      <w:r w:rsidR="0008722F">
        <w:rPr>
          <w:noProof/>
        </w:rPr>
        <w:t>captured in TR 22.840</w:t>
      </w:r>
      <w:r>
        <w:rPr>
          <w:noProof/>
        </w:rPr>
        <w:t xml:space="preserve"> a few meetings ago</w:t>
      </w:r>
      <w:r w:rsidR="008970BE">
        <w:rPr>
          <w:noProof/>
        </w:rPr>
        <w:t xml:space="preserve">, which </w:t>
      </w:r>
      <w:r w:rsidR="0008722F">
        <w:rPr>
          <w:noProof/>
        </w:rPr>
        <w:t xml:space="preserve">introduces </w:t>
      </w:r>
      <w:r w:rsidR="00F0249F">
        <w:rPr>
          <w:noProof/>
        </w:rPr>
        <w:t>relative positioning of an Ambient IoT device using a UE</w:t>
      </w:r>
      <w:r>
        <w:rPr>
          <w:noProof/>
        </w:rPr>
        <w:t>.</w:t>
      </w:r>
      <w:r w:rsidR="00F0249F">
        <w:rPr>
          <w:noProof/>
        </w:rPr>
        <w:t xml:space="preserve"> The Positioning Accuracy value has been captured as 1-3m.</w:t>
      </w:r>
      <w:r>
        <w:rPr>
          <w:noProof/>
        </w:rPr>
        <w:t xml:space="preserve"> </w:t>
      </w:r>
    </w:p>
    <w:p w14:paraId="6BC49DFD" w14:textId="2D3048E6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98E66D2" w14:textId="72F9F9A7" w:rsidR="004A6B55" w:rsidRDefault="00E66290" w:rsidP="004A6B55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As this is a UE-centric use case (e.g. 10m communication distance combined with positioning accuracy being 1-3m), it is necessary to clarify this for relevant corresponding KPI values.</w:t>
      </w:r>
    </w:p>
    <w:p w14:paraId="7AEB7217" w14:textId="77777777" w:rsidR="00E66290" w:rsidRPr="00E66290" w:rsidRDefault="00E66290" w:rsidP="004A6B55">
      <w:pPr>
        <w:pStyle w:val="CRCoverPage"/>
        <w:spacing w:after="0"/>
        <w:rPr>
          <w:rFonts w:ascii="Times New Roman" w:hAnsi="Times New Roman"/>
          <w:noProof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748453BB" w14:textId="306CC34F" w:rsidR="004A6B55" w:rsidRDefault="004A6B55" w:rsidP="004A6B55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It is proposed to </w:t>
      </w:r>
      <w:r w:rsidR="00F0249F">
        <w:rPr>
          <w:rFonts w:ascii="Times New Roman" w:hAnsi="Times New Roman"/>
          <w:noProof/>
        </w:rPr>
        <w:t>add supplementary info next to the relative positioning accuracy value</w:t>
      </w:r>
      <w:r>
        <w:rPr>
          <w:rFonts w:ascii="Times New Roman" w:hAnsi="Times New Roman"/>
          <w:noProof/>
        </w:rPr>
        <w:t>.</w:t>
      </w:r>
    </w:p>
    <w:p w14:paraId="1B261DFC" w14:textId="77777777" w:rsidR="00EB7DDA" w:rsidRPr="00EB7DDA" w:rsidRDefault="00EB7DDA" w:rsidP="00EB7DDA">
      <w:pPr>
        <w:pStyle w:val="TAC"/>
        <w:jc w:val="left"/>
        <w:rPr>
          <w:rFonts w:ascii="Times New Roman" w:hAnsi="Times New Roman"/>
          <w:noProof/>
          <w:sz w:val="20"/>
          <w:lang w:eastAsia="zh-CN"/>
        </w:rPr>
      </w:pP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131D63F0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461C" w:rsidRPr="00D658A3">
        <w:rPr>
          <w:noProof/>
          <w:lang w:val="en-US"/>
        </w:rPr>
        <w:t>3GPP T</w:t>
      </w:r>
      <w:r w:rsidR="009D461C">
        <w:rPr>
          <w:noProof/>
          <w:lang w:val="en-US"/>
        </w:rPr>
        <w:t>R 22.840 v1.</w:t>
      </w:r>
      <w:r w:rsidR="00EB7DDA">
        <w:rPr>
          <w:noProof/>
          <w:lang w:val="en-US"/>
        </w:rPr>
        <w:t>2</w:t>
      </w:r>
      <w:r w:rsidR="009D461C">
        <w:rPr>
          <w:noProof/>
          <w:lang w:val="en-US"/>
        </w:rPr>
        <w:t>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07FBE49" w14:textId="77777777" w:rsidR="00F0249F" w:rsidRPr="000D6532" w:rsidRDefault="00F0249F" w:rsidP="00F0249F">
      <w:pPr>
        <w:pStyle w:val="Heading3"/>
      </w:pPr>
      <w:bookmarkStart w:id="1" w:name="_Toc136619740"/>
      <w:r>
        <w:t>5.10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"/>
    </w:p>
    <w:p w14:paraId="2FB3BBC1" w14:textId="77777777" w:rsidR="00F0249F" w:rsidRPr="003B21AC" w:rsidRDefault="00F0249F" w:rsidP="00F0249F">
      <w:pPr>
        <w:spacing w:after="0"/>
        <w:rPr>
          <w:lang w:val="en-US" w:eastAsia="zh-CN"/>
        </w:rPr>
      </w:pPr>
      <w:r>
        <w:rPr>
          <w:lang w:val="en-US" w:eastAsia="zh-CN"/>
        </w:rPr>
        <w:t>[PR 5.10.6</w:t>
      </w:r>
      <w:r w:rsidRPr="00B66341">
        <w:rPr>
          <w:lang w:val="en-US" w:eastAsia="zh-CN"/>
        </w:rPr>
        <w:t xml:space="preserve">-001] </w:t>
      </w:r>
      <w:r w:rsidRPr="003B21AC">
        <w:rPr>
          <w:lang w:val="en-US" w:eastAsia="zh-CN"/>
        </w:rPr>
        <w:t xml:space="preserve">5G system shall be able to </w:t>
      </w:r>
      <w:r w:rsidRPr="003B21AC">
        <w:rPr>
          <w:rFonts w:hint="eastAsia"/>
          <w:lang w:val="en-US" w:eastAsia="zh-CN"/>
        </w:rPr>
        <w:t>su</w:t>
      </w:r>
      <w:r w:rsidRPr="003B21AC">
        <w:rPr>
          <w:lang w:val="en-US" w:eastAsia="zh-CN"/>
        </w:rPr>
        <w:t>pport</w:t>
      </w:r>
      <w:r w:rsidRPr="003B21AC">
        <w:rPr>
          <w:rFonts w:eastAsia="DengXian"/>
          <w:lang w:val="en-US" w:eastAsia="zh-CN"/>
        </w:rPr>
        <w:t xml:space="preserve"> </w:t>
      </w:r>
      <w:r w:rsidRPr="009256BA">
        <w:t>a</w:t>
      </w:r>
      <w:r>
        <w:t>n authorized</w:t>
      </w:r>
      <w:r w:rsidRPr="009256BA">
        <w:t xml:space="preserve"> UE to perform Ambient IoT</w:t>
      </w:r>
      <w:r w:rsidRPr="003B21AC" w:rsidDel="003126A9">
        <w:rPr>
          <w:rFonts w:eastAsia="DengXian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>relative positioning</w:t>
      </w:r>
      <w:r w:rsidRPr="003B21AC">
        <w:rPr>
          <w:rFonts w:eastAsia="DengXian"/>
          <w:lang w:val="en-US" w:eastAsia="zh-CN"/>
        </w:rPr>
        <w:t xml:space="preserve"> </w:t>
      </w:r>
      <w:r w:rsidRPr="003B21AC">
        <w:rPr>
          <w:lang w:val="en-US" w:eastAsia="zh-CN"/>
        </w:rPr>
        <w:t xml:space="preserve">between </w:t>
      </w:r>
      <w:r>
        <w:rPr>
          <w:lang w:val="en-US" w:eastAsia="zh-CN"/>
        </w:rPr>
        <w:t xml:space="preserve">the </w:t>
      </w:r>
      <w:r w:rsidRPr="003B21AC">
        <w:rPr>
          <w:lang w:val="en-US" w:eastAsia="zh-CN"/>
        </w:rPr>
        <w:t xml:space="preserve">UE and </w:t>
      </w:r>
      <w:r w:rsidRPr="009256BA">
        <w:t xml:space="preserve">specific </w:t>
      </w:r>
      <w:r w:rsidRPr="003B21AC">
        <w:rPr>
          <w:lang w:val="en-US" w:eastAsia="zh-CN"/>
        </w:rPr>
        <w:t>Ambient IoT device</w:t>
      </w:r>
      <w:r>
        <w:rPr>
          <w:lang w:val="en-US" w:eastAsia="zh-CN"/>
        </w:rPr>
        <w:t>s</w:t>
      </w:r>
      <w:r w:rsidRPr="003B21AC">
        <w:rPr>
          <w:rFonts w:eastAsia="DengXian"/>
          <w:lang w:val="en-US" w:eastAsia="zh-CN"/>
        </w:rPr>
        <w:t>.</w:t>
      </w:r>
    </w:p>
    <w:p w14:paraId="1D36AEA9" w14:textId="77777777" w:rsidR="00F0249F" w:rsidRPr="00DD54CB" w:rsidRDefault="00F0249F" w:rsidP="00F0249F">
      <w:pPr>
        <w:spacing w:after="0"/>
        <w:rPr>
          <w:rStyle w:val="Emphasis"/>
          <w:i w:val="0"/>
          <w:color w:val="FF0000"/>
          <w:lang w:val="en-US"/>
        </w:rPr>
      </w:pPr>
    </w:p>
    <w:p w14:paraId="55D7512D" w14:textId="77777777" w:rsidR="00F0249F" w:rsidRDefault="00F0249F" w:rsidP="00F0249F">
      <w:pPr>
        <w:rPr>
          <w:noProof/>
        </w:rPr>
      </w:pPr>
      <w:r>
        <w:rPr>
          <w:lang w:val="en-US" w:eastAsia="zh-CN"/>
        </w:rPr>
        <w:t xml:space="preserve">[PR 5.10.6-002] </w:t>
      </w:r>
      <w:r w:rsidRPr="00A342B7">
        <w:rPr>
          <w:noProof/>
        </w:rPr>
        <w:t xml:space="preserve">The 5G </w:t>
      </w:r>
      <w:r>
        <w:rPr>
          <w:noProof/>
        </w:rPr>
        <w:t>s</w:t>
      </w:r>
      <w:r w:rsidRPr="00A342B7">
        <w:rPr>
          <w:noProof/>
        </w:rPr>
        <w:t xml:space="preserve">ystem shall be able to provide </w:t>
      </w:r>
      <w:r>
        <w:rPr>
          <w:noProof/>
        </w:rPr>
        <w:t>Relative positioning</w:t>
      </w:r>
      <w:r w:rsidRPr="00A342B7">
        <w:rPr>
          <w:noProof/>
        </w:rPr>
        <w:t xml:space="preserve"> services </w:t>
      </w:r>
      <w:r>
        <w:rPr>
          <w:noProof/>
        </w:rPr>
        <w:t xml:space="preserve">for Ambient IoT with the performances requirements reported </w:t>
      </w:r>
      <w:r w:rsidRPr="00A342B7">
        <w:rPr>
          <w:noProof/>
        </w:rPr>
        <w:t>in Table</w:t>
      </w:r>
      <w:r>
        <w:rPr>
          <w:noProof/>
        </w:rPr>
        <w:t xml:space="preserve"> 5.10.6</w:t>
      </w:r>
      <w:r w:rsidRPr="00855B58">
        <w:rPr>
          <w:noProof/>
        </w:rPr>
        <w:t>.</w:t>
      </w:r>
      <w:r>
        <w:rPr>
          <w:noProof/>
        </w:rPr>
        <w:t>1</w:t>
      </w:r>
      <w:r w:rsidRPr="00855B58">
        <w:rPr>
          <w:noProof/>
        </w:rPr>
        <w:t>-1</w:t>
      </w:r>
      <w:r>
        <w:rPr>
          <w:noProof/>
        </w:rPr>
        <w:t>.</w:t>
      </w:r>
    </w:p>
    <w:p w14:paraId="405205A3" w14:textId="77777777" w:rsidR="00F0249F" w:rsidRPr="00153A71" w:rsidRDefault="00F0249F" w:rsidP="00F0249F">
      <w:pPr>
        <w:pStyle w:val="TH"/>
        <w:rPr>
          <w:noProof/>
        </w:rPr>
      </w:pPr>
      <w:r w:rsidRPr="00153A71">
        <w:rPr>
          <w:noProof/>
        </w:rPr>
        <w:lastRenderedPageBreak/>
        <w:t>Table 5.10.6-1</w:t>
      </w:r>
      <w:r>
        <w:rPr>
          <w:noProof/>
        </w:rPr>
        <w:t>:</w:t>
      </w:r>
      <w:r w:rsidRPr="00153A71">
        <w:rPr>
          <w:noProof/>
        </w:rPr>
        <w:t xml:space="preserve"> Performance requirements for </w:t>
      </w:r>
      <w:r>
        <w:rPr>
          <w:noProof/>
        </w:rPr>
        <w:t>Relative positioning</w:t>
      </w:r>
      <w:r w:rsidRPr="00153A71">
        <w:rPr>
          <w:noProof/>
        </w:rPr>
        <w:t xml:space="preserve"> service for Ambient  IoT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615"/>
        <w:gridCol w:w="615"/>
        <w:gridCol w:w="615"/>
        <w:gridCol w:w="615"/>
        <w:gridCol w:w="615"/>
        <w:gridCol w:w="889"/>
        <w:gridCol w:w="615"/>
        <w:gridCol w:w="615"/>
        <w:gridCol w:w="837"/>
        <w:gridCol w:w="757"/>
        <w:gridCol w:w="615"/>
        <w:gridCol w:w="627"/>
        <w:gridCol w:w="771"/>
      </w:tblGrid>
      <w:tr w:rsidR="00F0249F" w14:paraId="7F0F07AA" w14:textId="77777777" w:rsidTr="00EA41C8">
        <w:trPr>
          <w:cantSplit/>
          <w:trHeight w:val="33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5AF1356" w14:textId="77777777" w:rsidR="00F0249F" w:rsidRPr="00187132" w:rsidRDefault="00F0249F" w:rsidP="00EA41C8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8858AE8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62EB6C1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925E71A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E1F93E2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C790ADB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AA277E1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45DDEA8C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D7BE7C8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577C537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ED595A4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2DA7313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17D3FC0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D0363CD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61858AF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F0249F" w14:paraId="1A05E3EC" w14:textId="77777777" w:rsidTr="00EA41C8">
        <w:trPr>
          <w:trHeight w:val="831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A5F9A4" w14:textId="77777777" w:rsidR="00F0249F" w:rsidRPr="00187132" w:rsidRDefault="00F0249F" w:rsidP="00EA41C8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5B2201">
              <w:rPr>
                <w:rFonts w:cs="Arial"/>
                <w:szCs w:val="18"/>
                <w:lang w:eastAsia="ko-KR"/>
              </w:rPr>
              <w:t>Finding Items in a home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71691" w14:textId="77777777" w:rsidR="00F0249F" w:rsidRPr="00187132" w:rsidRDefault="00F0249F" w:rsidP="00EA41C8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87132">
              <w:rPr>
                <w:rFonts w:eastAsia="DengXian" w:cs="Arial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D99A9B" w14:textId="77777777" w:rsidR="00F0249F" w:rsidRPr="00187132" w:rsidRDefault="00F0249F" w:rsidP="00EA41C8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87132">
              <w:rPr>
                <w:rFonts w:eastAsia="DengXian" w:cs="Arial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0D15A9" w14:textId="77777777" w:rsidR="00F0249F" w:rsidRPr="00187132" w:rsidRDefault="00F0249F" w:rsidP="00EA41C8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04B6B6" w14:textId="77777777" w:rsidR="00F0249F" w:rsidRPr="00187132" w:rsidRDefault="00F0249F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E20E14" w14:textId="77777777" w:rsidR="00F0249F" w:rsidRPr="00187132" w:rsidRDefault="00F0249F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42E450" w14:textId="77777777" w:rsidR="00F0249F" w:rsidRPr="005B2201" w:rsidRDefault="00F0249F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2201">
              <w:rPr>
                <w:rFonts w:ascii="Arial" w:hAnsi="Arial" w:cs="Arial"/>
                <w:sz w:val="18"/>
                <w:szCs w:val="18"/>
                <w:lang w:eastAsia="ko-KR"/>
              </w:rPr>
              <w:t>20 Ambient IoT devices/</w:t>
            </w:r>
          </w:p>
          <w:p w14:paraId="5C3DCE9A" w14:textId="77777777" w:rsidR="00F0249F" w:rsidRPr="00187132" w:rsidRDefault="00F0249F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2201">
              <w:rPr>
                <w:rFonts w:ascii="Arial" w:hAnsi="Arial" w:cs="Arial"/>
                <w:sz w:val="18"/>
                <w:szCs w:val="18"/>
                <w:lang w:eastAsia="ko-KR"/>
              </w:rPr>
              <w:t>(100m</w:t>
            </w:r>
            <w:r w:rsidRPr="004C6E5A"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</w:t>
            </w:r>
            <w:r w:rsidRPr="005B2201">
              <w:rPr>
                <w:rFonts w:ascii="Arial" w:hAnsi="Arial" w:cs="Arial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2BE401" w14:textId="77777777" w:rsidR="00F0249F" w:rsidRPr="005B2201" w:rsidRDefault="00F0249F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2201">
              <w:rPr>
                <w:rFonts w:ascii="Arial" w:hAnsi="Arial" w:cs="Arial"/>
                <w:sz w:val="18"/>
                <w:szCs w:val="18"/>
                <w:lang w:eastAsia="ko-KR"/>
              </w:rPr>
              <w:t>10m</w:t>
            </w:r>
          </w:p>
          <w:p w14:paraId="10D6D016" w14:textId="77777777" w:rsidR="00F0249F" w:rsidRPr="00187132" w:rsidRDefault="00F0249F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F987AE" w14:textId="77777777" w:rsidR="00F0249F" w:rsidRPr="00187132" w:rsidRDefault="00F0249F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D6CDB7" w14:textId="77777777" w:rsidR="00F0249F" w:rsidRPr="005B2201" w:rsidRDefault="00F0249F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2201">
              <w:rPr>
                <w:rFonts w:ascii="Arial" w:hAnsi="Arial" w:cs="Arial"/>
                <w:sz w:val="18"/>
                <w:szCs w:val="18"/>
                <w:lang w:eastAsia="ko-KR"/>
              </w:rPr>
              <w:t>Static/ Moving</w:t>
            </w:r>
          </w:p>
          <w:p w14:paraId="219EC577" w14:textId="77777777" w:rsidR="00F0249F" w:rsidRPr="00187132" w:rsidRDefault="00F0249F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2201">
              <w:rPr>
                <w:rFonts w:ascii="Arial" w:hAnsi="Arial" w:cs="Arial"/>
                <w:sz w:val="18"/>
                <w:szCs w:val="18"/>
                <w:lang w:eastAsia="ko-KR"/>
              </w:rPr>
              <w:t>(&lt;1m/s)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0A33DB" w14:textId="77777777" w:rsidR="00F0249F" w:rsidRPr="00187132" w:rsidRDefault="00F0249F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2201">
              <w:rPr>
                <w:rFonts w:ascii="Arial" w:hAnsi="Arial" w:cs="Arial"/>
                <w:sz w:val="18"/>
                <w:szCs w:val="18"/>
                <w:lang w:eastAsia="ko-KR"/>
              </w:rPr>
              <w:t>500ms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74394B" w14:textId="77777777" w:rsidR="00F0249F" w:rsidRPr="00187132" w:rsidRDefault="00F0249F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C6B8D5" w14:textId="77777777" w:rsidR="00F0249F" w:rsidRPr="00187132" w:rsidRDefault="00F0249F" w:rsidP="00EA41C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2201">
              <w:rPr>
                <w:rFonts w:ascii="Arial" w:hAnsi="Arial" w:cs="Arial"/>
                <w:sz w:val="18"/>
                <w:szCs w:val="18"/>
                <w:lang w:eastAsia="ko-KR"/>
              </w:rPr>
              <w:t>95 %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AD7AE6" w14:textId="4391E26B" w:rsidR="00F0249F" w:rsidRDefault="00F0249F" w:rsidP="00EA41C8">
            <w:pPr>
              <w:rPr>
                <w:ins w:id="2" w:author="SZhang" w:date="2023-08-10T22:31:00Z"/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1-3m</w:t>
            </w:r>
          </w:p>
          <w:p w14:paraId="4EA7EEC6" w14:textId="637E0D77" w:rsidR="00F0249F" w:rsidRPr="003B21AC" w:rsidRDefault="00F0249F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3" w:author="SZhang" w:date="2023-08-10T22:3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(UE-based)</w:t>
              </w:r>
            </w:ins>
          </w:p>
          <w:p w14:paraId="1E50BA40" w14:textId="77777777" w:rsidR="00F0249F" w:rsidRPr="00187132" w:rsidRDefault="00F0249F" w:rsidP="00EA41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F0590D3" w14:textId="77777777" w:rsidR="00F0249F" w:rsidRPr="00187132" w:rsidRDefault="00F0249F" w:rsidP="00F0249F">
      <w:pPr>
        <w:rPr>
          <w:rFonts w:eastAsia="Calibri"/>
          <w:b/>
          <w:lang w:val="en-US"/>
        </w:rPr>
      </w:pPr>
    </w:p>
    <w:p w14:paraId="4A35C561" w14:textId="77777777" w:rsidR="004A1885" w:rsidRPr="00AD7C25" w:rsidRDefault="004A1885" w:rsidP="0009108F">
      <w:pPr>
        <w:rPr>
          <w:noProof/>
          <w:lang w:val="en-US"/>
        </w:rPr>
      </w:pPr>
    </w:p>
    <w:p w14:paraId="77CB285D" w14:textId="2CF7EB0D" w:rsidR="00184787" w:rsidRPr="00EB7DDA" w:rsidRDefault="0009108F" w:rsidP="00EB7D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B7DD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184787" w:rsidRPr="00EB7DD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C3E80" w14:textId="77777777" w:rsidR="00B21244" w:rsidRDefault="00B21244">
      <w:r>
        <w:separator/>
      </w:r>
    </w:p>
  </w:endnote>
  <w:endnote w:type="continuationSeparator" w:id="0">
    <w:p w14:paraId="17A6AC4F" w14:textId="77777777" w:rsidR="00B21244" w:rsidRDefault="00B2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F9B6E" w14:textId="77777777" w:rsidR="00B21244" w:rsidRDefault="00B21244">
      <w:r>
        <w:separator/>
      </w:r>
    </w:p>
  </w:footnote>
  <w:footnote w:type="continuationSeparator" w:id="0">
    <w:p w14:paraId="60029DAF" w14:textId="77777777" w:rsidR="00B21244" w:rsidRDefault="00B21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hang">
    <w15:presenceInfo w15:providerId="None" w15:userId="S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784"/>
    <w:rsid w:val="00016FAB"/>
    <w:rsid w:val="00033397"/>
    <w:rsid w:val="0003457A"/>
    <w:rsid w:val="00040095"/>
    <w:rsid w:val="00041389"/>
    <w:rsid w:val="00051834"/>
    <w:rsid w:val="00054A22"/>
    <w:rsid w:val="00062023"/>
    <w:rsid w:val="000655A6"/>
    <w:rsid w:val="00071316"/>
    <w:rsid w:val="00071CBB"/>
    <w:rsid w:val="000775E4"/>
    <w:rsid w:val="00080512"/>
    <w:rsid w:val="0008722F"/>
    <w:rsid w:val="0009108F"/>
    <w:rsid w:val="000B763B"/>
    <w:rsid w:val="000C2093"/>
    <w:rsid w:val="000C47C3"/>
    <w:rsid w:val="000D2160"/>
    <w:rsid w:val="000D58AB"/>
    <w:rsid w:val="000D5EEC"/>
    <w:rsid w:val="000D7174"/>
    <w:rsid w:val="000E46FE"/>
    <w:rsid w:val="00133525"/>
    <w:rsid w:val="00160E60"/>
    <w:rsid w:val="00184787"/>
    <w:rsid w:val="001943CE"/>
    <w:rsid w:val="001A4C42"/>
    <w:rsid w:val="001A7420"/>
    <w:rsid w:val="001B6637"/>
    <w:rsid w:val="001C21C3"/>
    <w:rsid w:val="001D02C2"/>
    <w:rsid w:val="001F0C1D"/>
    <w:rsid w:val="001F1132"/>
    <w:rsid w:val="001F168B"/>
    <w:rsid w:val="00210AB8"/>
    <w:rsid w:val="00224099"/>
    <w:rsid w:val="00225A1E"/>
    <w:rsid w:val="002347A2"/>
    <w:rsid w:val="002675F0"/>
    <w:rsid w:val="0027193A"/>
    <w:rsid w:val="002760EE"/>
    <w:rsid w:val="002A0832"/>
    <w:rsid w:val="002B3EE3"/>
    <w:rsid w:val="002B6339"/>
    <w:rsid w:val="002C6FBB"/>
    <w:rsid w:val="002E00EE"/>
    <w:rsid w:val="00314811"/>
    <w:rsid w:val="003172DC"/>
    <w:rsid w:val="0035462D"/>
    <w:rsid w:val="00356555"/>
    <w:rsid w:val="003765B8"/>
    <w:rsid w:val="00381C22"/>
    <w:rsid w:val="003B56D8"/>
    <w:rsid w:val="003C055D"/>
    <w:rsid w:val="003C3971"/>
    <w:rsid w:val="00423334"/>
    <w:rsid w:val="004345EC"/>
    <w:rsid w:val="004605FF"/>
    <w:rsid w:val="00465515"/>
    <w:rsid w:val="00466C36"/>
    <w:rsid w:val="00466D08"/>
    <w:rsid w:val="00486970"/>
    <w:rsid w:val="0049751D"/>
    <w:rsid w:val="004A1885"/>
    <w:rsid w:val="004A6B55"/>
    <w:rsid w:val="004B2468"/>
    <w:rsid w:val="004C2AA3"/>
    <w:rsid w:val="004C30AC"/>
    <w:rsid w:val="004D1534"/>
    <w:rsid w:val="004D3578"/>
    <w:rsid w:val="004D6DBC"/>
    <w:rsid w:val="004E213A"/>
    <w:rsid w:val="004E3E39"/>
    <w:rsid w:val="004F0988"/>
    <w:rsid w:val="004F0BD8"/>
    <w:rsid w:val="004F3340"/>
    <w:rsid w:val="00501898"/>
    <w:rsid w:val="005107C1"/>
    <w:rsid w:val="005164C9"/>
    <w:rsid w:val="005265E8"/>
    <w:rsid w:val="0053388B"/>
    <w:rsid w:val="00535773"/>
    <w:rsid w:val="00543E6C"/>
    <w:rsid w:val="00547896"/>
    <w:rsid w:val="00556299"/>
    <w:rsid w:val="00565087"/>
    <w:rsid w:val="00575B7F"/>
    <w:rsid w:val="00593A49"/>
    <w:rsid w:val="00597B11"/>
    <w:rsid w:val="005D2E01"/>
    <w:rsid w:val="005D7526"/>
    <w:rsid w:val="005E4BB2"/>
    <w:rsid w:val="005F73C9"/>
    <w:rsid w:val="005F788A"/>
    <w:rsid w:val="00602AEA"/>
    <w:rsid w:val="006050DB"/>
    <w:rsid w:val="00614FDF"/>
    <w:rsid w:val="0063543D"/>
    <w:rsid w:val="00647114"/>
    <w:rsid w:val="0067277B"/>
    <w:rsid w:val="00687DC4"/>
    <w:rsid w:val="006912E9"/>
    <w:rsid w:val="006A323F"/>
    <w:rsid w:val="006A74AC"/>
    <w:rsid w:val="006B0FE8"/>
    <w:rsid w:val="006B30D0"/>
    <w:rsid w:val="006C3D95"/>
    <w:rsid w:val="006E3B0A"/>
    <w:rsid w:val="006E5C86"/>
    <w:rsid w:val="006F165F"/>
    <w:rsid w:val="006F2A36"/>
    <w:rsid w:val="006F4C21"/>
    <w:rsid w:val="00701116"/>
    <w:rsid w:val="0071174C"/>
    <w:rsid w:val="00713C44"/>
    <w:rsid w:val="00734A5B"/>
    <w:rsid w:val="0074026F"/>
    <w:rsid w:val="007429F6"/>
    <w:rsid w:val="00744E76"/>
    <w:rsid w:val="00747F35"/>
    <w:rsid w:val="00765EA3"/>
    <w:rsid w:val="00774DA4"/>
    <w:rsid w:val="00781B3B"/>
    <w:rsid w:val="00781F0F"/>
    <w:rsid w:val="007858D4"/>
    <w:rsid w:val="007979D7"/>
    <w:rsid w:val="007A6C4E"/>
    <w:rsid w:val="007B600E"/>
    <w:rsid w:val="007D544E"/>
    <w:rsid w:val="007F0F4A"/>
    <w:rsid w:val="007F1349"/>
    <w:rsid w:val="008028A4"/>
    <w:rsid w:val="00830747"/>
    <w:rsid w:val="008359CD"/>
    <w:rsid w:val="008710F2"/>
    <w:rsid w:val="008768CA"/>
    <w:rsid w:val="00881287"/>
    <w:rsid w:val="00897065"/>
    <w:rsid w:val="008970BE"/>
    <w:rsid w:val="008B3CC9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23CD6"/>
    <w:rsid w:val="009307B1"/>
    <w:rsid w:val="00933FB0"/>
    <w:rsid w:val="00942974"/>
    <w:rsid w:val="00942EC2"/>
    <w:rsid w:val="00943B02"/>
    <w:rsid w:val="009528E7"/>
    <w:rsid w:val="00961CF6"/>
    <w:rsid w:val="009663D9"/>
    <w:rsid w:val="009956D6"/>
    <w:rsid w:val="009A4B26"/>
    <w:rsid w:val="009C38F2"/>
    <w:rsid w:val="009C3B4B"/>
    <w:rsid w:val="009C6909"/>
    <w:rsid w:val="009D0A07"/>
    <w:rsid w:val="009D461C"/>
    <w:rsid w:val="009F304B"/>
    <w:rsid w:val="009F37B7"/>
    <w:rsid w:val="00A10F02"/>
    <w:rsid w:val="00A12E59"/>
    <w:rsid w:val="00A164B4"/>
    <w:rsid w:val="00A26956"/>
    <w:rsid w:val="00A27486"/>
    <w:rsid w:val="00A53724"/>
    <w:rsid w:val="00A56066"/>
    <w:rsid w:val="00A67CDD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AF1C0A"/>
    <w:rsid w:val="00AF506C"/>
    <w:rsid w:val="00B15449"/>
    <w:rsid w:val="00B21244"/>
    <w:rsid w:val="00B2408E"/>
    <w:rsid w:val="00B24B40"/>
    <w:rsid w:val="00B800EA"/>
    <w:rsid w:val="00B862A0"/>
    <w:rsid w:val="00B93086"/>
    <w:rsid w:val="00BA19ED"/>
    <w:rsid w:val="00BA4B8D"/>
    <w:rsid w:val="00BC0F7D"/>
    <w:rsid w:val="00BC29F5"/>
    <w:rsid w:val="00BD150B"/>
    <w:rsid w:val="00BD792C"/>
    <w:rsid w:val="00BD7D31"/>
    <w:rsid w:val="00BE3255"/>
    <w:rsid w:val="00BE7BF9"/>
    <w:rsid w:val="00BF128E"/>
    <w:rsid w:val="00C074DD"/>
    <w:rsid w:val="00C12BF0"/>
    <w:rsid w:val="00C1496A"/>
    <w:rsid w:val="00C15465"/>
    <w:rsid w:val="00C33079"/>
    <w:rsid w:val="00C45231"/>
    <w:rsid w:val="00C53BB8"/>
    <w:rsid w:val="00C551FF"/>
    <w:rsid w:val="00C62B7F"/>
    <w:rsid w:val="00C72833"/>
    <w:rsid w:val="00C80F1D"/>
    <w:rsid w:val="00C91962"/>
    <w:rsid w:val="00C93F40"/>
    <w:rsid w:val="00CA3D0C"/>
    <w:rsid w:val="00CC392F"/>
    <w:rsid w:val="00CF060B"/>
    <w:rsid w:val="00D15EE9"/>
    <w:rsid w:val="00D20D2C"/>
    <w:rsid w:val="00D43F0C"/>
    <w:rsid w:val="00D57972"/>
    <w:rsid w:val="00D675A9"/>
    <w:rsid w:val="00D738D6"/>
    <w:rsid w:val="00D755EB"/>
    <w:rsid w:val="00D76048"/>
    <w:rsid w:val="00D82E6F"/>
    <w:rsid w:val="00D87E00"/>
    <w:rsid w:val="00D9134D"/>
    <w:rsid w:val="00DA3BF6"/>
    <w:rsid w:val="00DA6313"/>
    <w:rsid w:val="00DA7A03"/>
    <w:rsid w:val="00DB1818"/>
    <w:rsid w:val="00DC309B"/>
    <w:rsid w:val="00DC4DA2"/>
    <w:rsid w:val="00DD4C17"/>
    <w:rsid w:val="00DD74A5"/>
    <w:rsid w:val="00DF1543"/>
    <w:rsid w:val="00DF2B1F"/>
    <w:rsid w:val="00DF62CD"/>
    <w:rsid w:val="00DF66D1"/>
    <w:rsid w:val="00E16509"/>
    <w:rsid w:val="00E17427"/>
    <w:rsid w:val="00E300DA"/>
    <w:rsid w:val="00E44582"/>
    <w:rsid w:val="00E54B2D"/>
    <w:rsid w:val="00E57D17"/>
    <w:rsid w:val="00E66290"/>
    <w:rsid w:val="00E71166"/>
    <w:rsid w:val="00E77645"/>
    <w:rsid w:val="00E95D2B"/>
    <w:rsid w:val="00EA15B0"/>
    <w:rsid w:val="00EA5EA7"/>
    <w:rsid w:val="00EB7DDA"/>
    <w:rsid w:val="00EC4A25"/>
    <w:rsid w:val="00EE407E"/>
    <w:rsid w:val="00EF608C"/>
    <w:rsid w:val="00F0249F"/>
    <w:rsid w:val="00F025A2"/>
    <w:rsid w:val="00F04712"/>
    <w:rsid w:val="00F13360"/>
    <w:rsid w:val="00F1784E"/>
    <w:rsid w:val="00F22EC7"/>
    <w:rsid w:val="00F325C8"/>
    <w:rsid w:val="00F42B9F"/>
    <w:rsid w:val="00F611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4A1885"/>
    <w:rPr>
      <w:rFonts w:ascii="Arial" w:hAnsi="Arial"/>
      <w:b/>
      <w:lang w:eastAsia="en-US"/>
    </w:rPr>
  </w:style>
  <w:style w:type="character" w:styleId="Emphasis">
    <w:name w:val="Emphasis"/>
    <w:qFormat/>
    <w:rsid w:val="00F0249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6A76E-7C2B-4EA9-B00B-75E2D4DF4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SZhang</cp:lastModifiedBy>
  <cp:revision>26</cp:revision>
  <cp:lastPrinted>2019-02-25T14:05:00Z</cp:lastPrinted>
  <dcterms:created xsi:type="dcterms:W3CDTF">2023-08-07T20:45:00Z</dcterms:created>
  <dcterms:modified xsi:type="dcterms:W3CDTF">2023-08-11T09:48:00Z</dcterms:modified>
</cp:coreProperties>
</file>